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17809A60"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8B104D">
        <w:rPr>
          <w:b/>
          <w:i/>
          <w:noProof/>
          <w:sz w:val="28"/>
        </w:rPr>
        <w:t>3</w:t>
      </w:r>
      <w:r w:rsidR="005C564C">
        <w:rPr>
          <w:b/>
          <w:i/>
          <w:noProof/>
          <w:sz w:val="28"/>
        </w:rPr>
        <w:t>289</w:t>
      </w:r>
      <w:r w:rsidR="000A7EE1">
        <w:rPr>
          <w:b/>
          <w:i/>
          <w:noProof/>
          <w:sz w:val="28"/>
        </w:rPr>
        <w:fldChar w:fldCharType="end"/>
      </w:r>
    </w:p>
    <w:p w14:paraId="6F9CFFEA" w14:textId="3AE162FD" w:rsidR="00DF7DFB" w:rsidRDefault="00DE4C2B"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70F56E75" w:rsidR="001E41F3" w:rsidRPr="00410371" w:rsidRDefault="000A7EE1" w:rsidP="004432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3289">
              <w:rPr>
                <w:b/>
                <w:noProof/>
                <w:sz w:val="28"/>
              </w:rPr>
              <w:t>3</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A163B89" w:rsidR="001E41F3" w:rsidRPr="00410371" w:rsidRDefault="008B104D" w:rsidP="008B104D">
            <w:pPr>
              <w:pStyle w:val="CRCoverPage"/>
              <w:spacing w:after="0"/>
              <w:rPr>
                <w:noProof/>
              </w:rPr>
            </w:pPr>
            <w:r>
              <w:rPr>
                <w:b/>
                <w:noProof/>
                <w:sz w:val="28"/>
              </w:rPr>
              <w:t>0456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466FC464" w:rsidR="001E41F3" w:rsidRPr="00410371" w:rsidRDefault="005C564C" w:rsidP="00DE7595">
            <w:pPr>
              <w:pStyle w:val="CRCoverPage"/>
              <w:spacing w:after="0"/>
              <w:jc w:val="center"/>
              <w:rPr>
                <w:b/>
                <w:noProof/>
                <w:lang w:eastAsia="ko-KR"/>
              </w:rPr>
            </w:pPr>
            <w:r>
              <w:rPr>
                <w:rFonts w:hint="eastAsia"/>
                <w:b/>
                <w:noProof/>
                <w:lang w:eastAsia="ko-KR"/>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6FBAF5B5" w:rsidR="001E41F3" w:rsidRPr="00410371" w:rsidRDefault="000A7EE1" w:rsidP="00443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443289">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6284B35A"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6F56A18" w:rsidR="001E41F3" w:rsidRDefault="00D90246" w:rsidP="00820838">
            <w:pPr>
              <w:pStyle w:val="CRCoverPage"/>
              <w:spacing w:after="0"/>
              <w:ind w:left="100"/>
              <w:rPr>
                <w:noProof/>
                <w:lang w:eastAsia="ko-KR"/>
              </w:rPr>
            </w:pPr>
            <w:r>
              <w:rPr>
                <w:rFonts w:hint="eastAsia"/>
                <w:noProof/>
                <w:lang w:eastAsia="ko-KR"/>
              </w:rPr>
              <w:t xml:space="preserve">Use of DNN replacement when </w:t>
            </w:r>
            <w:r>
              <w:rPr>
                <w:noProof/>
                <w:lang w:eastAsia="ko-KR"/>
              </w:rPr>
              <w:t xml:space="preserve">updating </w:t>
            </w:r>
            <w:r>
              <w:rPr>
                <w:rFonts w:hint="eastAsia"/>
                <w:noProof/>
                <w:lang w:eastAsia="ko-KR"/>
              </w:rPr>
              <w:t>URSP rules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1514F056" w:rsidR="001E41F3" w:rsidRDefault="00947D0B" w:rsidP="00947D0B">
            <w:pPr>
              <w:pStyle w:val="CRCoverPage"/>
              <w:spacing w:after="0"/>
              <w:ind w:left="100"/>
              <w:rPr>
                <w:noProof/>
              </w:rPr>
            </w:pPr>
            <w:r>
              <w:t>Samsung</w:t>
            </w:r>
            <w:r w:rsidR="00896356">
              <w:t>, SK Telecom</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88B9" w14:textId="034BCEE1" w:rsidR="009D417A" w:rsidRDefault="00D519C3" w:rsidP="00DF111F">
            <w:pPr>
              <w:pStyle w:val="CRCoverPage"/>
              <w:spacing w:after="0"/>
              <w:ind w:left="100"/>
              <w:rPr>
                <w:noProof/>
              </w:rPr>
            </w:pPr>
            <w:r>
              <w:rPr>
                <w:noProof/>
              </w:rPr>
              <w:t xml:space="preserve">To deploy and provide services over network slicing, the network provides Configured NSSAI and URSP to the UE. </w:t>
            </w:r>
          </w:p>
          <w:p w14:paraId="0E4C37DA" w14:textId="77777777" w:rsidR="00671251" w:rsidRDefault="00671251" w:rsidP="00DF111F">
            <w:pPr>
              <w:pStyle w:val="CRCoverPage"/>
              <w:spacing w:after="0"/>
              <w:ind w:left="100"/>
              <w:rPr>
                <w:noProof/>
              </w:rPr>
            </w:pPr>
          </w:p>
          <w:p w14:paraId="503B8AB1" w14:textId="6167DB7E" w:rsidR="00D519C3" w:rsidRDefault="00D519C3" w:rsidP="00DF111F">
            <w:pPr>
              <w:pStyle w:val="CRCoverPage"/>
              <w:spacing w:after="0"/>
              <w:ind w:left="100"/>
              <w:rPr>
                <w:noProof/>
              </w:rPr>
            </w:pPr>
            <w:r>
              <w:rPr>
                <w:noProof/>
              </w:rPr>
              <w:t xml:space="preserve">The UE behaviour when </w:t>
            </w:r>
            <w:r w:rsidR="00671251">
              <w:rPr>
                <w:noProof/>
              </w:rPr>
              <w:t>provisioned with a</w:t>
            </w:r>
            <w:r>
              <w:rPr>
                <w:noProof/>
              </w:rPr>
              <w:t xml:space="preserve"> Configured NSSAI is specified in</w:t>
            </w:r>
            <w:r w:rsidR="00671251">
              <w:rPr>
                <w:noProof/>
              </w:rPr>
              <w:t xml:space="preserve"> clause 5.15.4 of TS 23.501 and clause 4.2.4.2 of TS 23.502. Specifically, i</w:t>
            </w:r>
            <w:r w:rsidR="00671251" w:rsidRPr="00671251">
              <w:rPr>
                <w:noProof/>
              </w:rPr>
              <w:t xml:space="preserve">f the AMF indicates Network Slicing Subscription Change, then the UE </w:t>
            </w:r>
            <w:r w:rsidR="00671251" w:rsidRPr="00F5721D">
              <w:rPr>
                <w:b/>
                <w:noProof/>
                <w:u w:val="single"/>
              </w:rPr>
              <w:t>shall</w:t>
            </w:r>
            <w:r w:rsidR="00671251" w:rsidRPr="00671251">
              <w:rPr>
                <w:noProof/>
              </w:rPr>
              <w:t xml:space="preserve"> locally erase all the network slicing configuration for all PLMNs and, if applicable, update the configuration for the current PLMN based on any received information.</w:t>
            </w:r>
          </w:p>
          <w:p w14:paraId="685C58FF" w14:textId="39CF21E1" w:rsidR="00671251" w:rsidRDefault="00671251" w:rsidP="00DF111F">
            <w:pPr>
              <w:pStyle w:val="CRCoverPage"/>
              <w:spacing w:after="0"/>
              <w:ind w:left="100"/>
              <w:rPr>
                <w:noProof/>
              </w:rPr>
            </w:pPr>
          </w:p>
          <w:p w14:paraId="5A537626" w14:textId="7B338423" w:rsidR="00671251" w:rsidRDefault="00671251" w:rsidP="00DF111F">
            <w:pPr>
              <w:pStyle w:val="CRCoverPage"/>
              <w:spacing w:after="0"/>
              <w:ind w:left="100"/>
              <w:rPr>
                <w:noProof/>
              </w:rPr>
            </w:pPr>
            <w:r>
              <w:rPr>
                <w:noProof/>
              </w:rPr>
              <w:t xml:space="preserve">The UE behaviour when </w:t>
            </w:r>
            <w:r w:rsidR="00446650">
              <w:rPr>
                <w:noProof/>
              </w:rPr>
              <w:t>receiving the updated URSP rules</w:t>
            </w:r>
            <w:r>
              <w:rPr>
                <w:noProof/>
              </w:rPr>
              <w:t xml:space="preserve"> is specified in </w:t>
            </w:r>
            <w:r w:rsidR="00FD2359">
              <w:rPr>
                <w:noProof/>
              </w:rPr>
              <w:t xml:space="preserve">clause 6.6.2.3 of TS 23.503 and clause 4.2.2.2 of TS 24.526. Specifically, </w:t>
            </w:r>
            <w:r w:rsidR="00F5721D">
              <w:rPr>
                <w:noProof/>
              </w:rPr>
              <w:t>t</w:t>
            </w:r>
            <w:r w:rsidR="00F5721D" w:rsidRPr="00F5721D">
              <w:rPr>
                <w:noProof/>
              </w:rPr>
              <w:t xml:space="preserve">he UE </w:t>
            </w:r>
            <w:r w:rsidR="00F5721D" w:rsidRPr="00F5721D">
              <w:rPr>
                <w:b/>
                <w:noProof/>
                <w:u w:val="single"/>
              </w:rPr>
              <w:t>may</w:t>
            </w:r>
            <w:r w:rsidR="00F5721D" w:rsidRPr="00F5721D">
              <w:rPr>
                <w:noProof/>
              </w:rPr>
              <w:t xml:space="preserve"> re-evaluate the URSP rules, to check if the change of the association of an application to a PDU session is needed</w:t>
            </w:r>
            <w:r w:rsidR="00F5721D">
              <w:rPr>
                <w:noProof/>
              </w:rPr>
              <w:t xml:space="preserve">. </w:t>
            </w:r>
            <w:r w:rsidR="00F5721D" w:rsidRPr="00F5721D">
              <w:rPr>
                <w:noProof/>
              </w:rPr>
              <w:t xml:space="preserve">If the re-evaluation leads to a change of the association of an application to a PDU session, the UE </w:t>
            </w:r>
            <w:r w:rsidR="00F5721D" w:rsidRPr="00F5721D">
              <w:rPr>
                <w:b/>
                <w:noProof/>
                <w:u w:val="single"/>
              </w:rPr>
              <w:t>may</w:t>
            </w:r>
            <w:r w:rsidR="00F5721D" w:rsidRPr="00F5721D">
              <w:rPr>
                <w:noProof/>
              </w:rPr>
              <w:t xml:space="preserve"> enforce such change immediately or when UE returns to 5GMM-IDLE mode.</w:t>
            </w:r>
            <w:r w:rsidR="00F5721D">
              <w:rPr>
                <w:noProof/>
              </w:rPr>
              <w:t xml:space="preserve"> </w:t>
            </w:r>
            <w:r w:rsidR="00F5721D" w:rsidRPr="00F5721D">
              <w:rPr>
                <w:noProof/>
              </w:rPr>
              <w:t xml:space="preserve">The time when the UE enforces the change of the association of an application to a PDU Session is </w:t>
            </w:r>
            <w:r w:rsidR="00F5721D" w:rsidRPr="00F5721D">
              <w:rPr>
                <w:b/>
                <w:noProof/>
                <w:u w:val="single"/>
              </w:rPr>
              <w:t>up to UE implementation</w:t>
            </w:r>
            <w:r w:rsidR="00F5721D">
              <w:rPr>
                <w:noProof/>
              </w:rPr>
              <w:t>.</w:t>
            </w:r>
          </w:p>
          <w:p w14:paraId="265CFC39" w14:textId="5844CFBA" w:rsidR="009D417A" w:rsidRDefault="009D417A" w:rsidP="00DF111F">
            <w:pPr>
              <w:pStyle w:val="CRCoverPage"/>
              <w:spacing w:after="0"/>
              <w:ind w:left="100"/>
              <w:rPr>
                <w:noProof/>
              </w:rPr>
            </w:pPr>
          </w:p>
          <w:p w14:paraId="33469201" w14:textId="04255CA8" w:rsidR="00CD67EC" w:rsidRPr="008833CE" w:rsidRDefault="00131371" w:rsidP="008E0715">
            <w:pPr>
              <w:pStyle w:val="CRCoverPage"/>
              <w:spacing w:after="0"/>
              <w:ind w:left="100"/>
              <w:rPr>
                <w:noProof/>
                <w:lang w:eastAsia="ko-KR"/>
              </w:rPr>
            </w:pPr>
            <w:r>
              <w:rPr>
                <w:noProof/>
              </w:rPr>
              <w:t xml:space="preserve">In such case, if UE provides in PDU Session Establishment request outdated DNN, the AMF is not able to select a SMF based on the UE request. </w:t>
            </w:r>
            <w:r w:rsidR="00603A09">
              <w:rPr>
                <w:noProof/>
              </w:rPr>
              <w:t xml:space="preserve">To handle certain UE configuration issue, the DNN replacement has been introduced. This CR clarifies when the PCF applies the DNN replacement.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835FC51" w:rsidR="00890AAE" w:rsidRDefault="009D417A" w:rsidP="00D90246">
            <w:pPr>
              <w:pStyle w:val="CRCoverPage"/>
              <w:spacing w:after="0"/>
              <w:ind w:left="100"/>
              <w:rPr>
                <w:noProof/>
                <w:lang w:eastAsia="ko-KR"/>
              </w:rPr>
            </w:pPr>
            <w:r>
              <w:rPr>
                <w:noProof/>
              </w:rPr>
              <w:t xml:space="preserve">The </w:t>
            </w:r>
            <w:r w:rsidR="009A0ACB">
              <w:rPr>
                <w:noProof/>
              </w:rPr>
              <w:t xml:space="preserve">use of </w:t>
            </w:r>
            <w:r w:rsidR="00D90246">
              <w:rPr>
                <w:noProof/>
              </w:rPr>
              <w:t>DNN replacement when URSP rules are updated.</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43678E8" w:rsidR="001E41F3" w:rsidRDefault="00D90246" w:rsidP="00D90246">
            <w:pPr>
              <w:pStyle w:val="CRCoverPage"/>
              <w:spacing w:after="0"/>
              <w:ind w:left="100"/>
              <w:rPr>
                <w:noProof/>
                <w:lang w:eastAsia="ko-KR"/>
              </w:rPr>
            </w:pPr>
            <w:r>
              <w:rPr>
                <w:noProof/>
              </w:rPr>
              <w:t>PDU session is not established due to the time difference between when the subscription is updated and when the updated rules are enfoced by the UE</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286042C5" w:rsidR="001E41F3" w:rsidRDefault="00D90246" w:rsidP="00D90246">
            <w:pPr>
              <w:pStyle w:val="CRCoverPage"/>
              <w:spacing w:after="0"/>
              <w:ind w:left="100"/>
              <w:rPr>
                <w:noProof/>
                <w:lang w:eastAsia="ko-KR"/>
              </w:rPr>
            </w:pPr>
            <w:r>
              <w:rPr>
                <w:noProof/>
                <w:lang w:eastAsia="ko-KR"/>
              </w:rPr>
              <w:t>6.6.2.3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E8D5028"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E81B370" w14:textId="78610AC9" w:rsidR="0052050F" w:rsidRDefault="0052050F" w:rsidP="0052050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2050F">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7C2D829" w14:textId="77777777" w:rsidR="0058638E" w:rsidRDefault="0058638E" w:rsidP="0058638E">
      <w:pPr>
        <w:pStyle w:val="4"/>
      </w:pPr>
      <w:bookmarkStart w:id="3" w:name="_Toc19197396"/>
      <w:bookmarkStart w:id="4" w:name="_Toc27896549"/>
      <w:bookmarkStart w:id="5" w:name="_Toc36192717"/>
      <w:bookmarkStart w:id="6" w:name="_Toc37076448"/>
      <w:bookmarkEnd w:id="2"/>
      <w:r>
        <w:t>6.6.2.3</w:t>
      </w:r>
      <w:r>
        <w:tab/>
        <w:t>UE procedure for associating applications to PDU Sessions based on URSP</w:t>
      </w:r>
      <w:bookmarkEnd w:id="3"/>
      <w:bookmarkEnd w:id="4"/>
      <w:bookmarkEnd w:id="5"/>
      <w:bookmarkEnd w:id="6"/>
    </w:p>
    <w:p w14:paraId="68EB6FC3" w14:textId="77777777" w:rsidR="0058638E" w:rsidRDefault="0058638E" w:rsidP="0058638E">
      <w:r>
        <w:t xml:space="preserve">For every newly detected </w:t>
      </w:r>
      <w:proofErr w:type="gramStart"/>
      <w:r>
        <w:t>application</w:t>
      </w:r>
      <w:proofErr w:type="gramEnd"/>
      <w:r>
        <w:t xml:space="preserve"> the UE evaluates the URSP rules in the order of Rule Precedence and determines if the application is matching the Traffic descriptor of any URSP rule.</w:t>
      </w:r>
    </w:p>
    <w:p w14:paraId="2B2B87FF" w14:textId="77777777" w:rsidR="0058638E" w:rsidRDefault="0058638E" w:rsidP="005863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400D1AA7" w14:textId="77777777" w:rsidR="0058638E" w:rsidRDefault="0058638E" w:rsidP="0058638E">
      <w:r>
        <w:t xml:space="preserve">When a valid Route Selection Descriptor </w:t>
      </w:r>
      <w:proofErr w:type="gramStart"/>
      <w:r>
        <w:t>is found</w:t>
      </w:r>
      <w:proofErr w:type="gramEnd"/>
      <w:r>
        <w:t>, the UE determines if there is an existing PDU Session that matches all components in the selected Route Selection Descriptor. The UE compares the components of the selected Route Selection Descriptor with the existing PDU Session(s) as follows:</w:t>
      </w:r>
    </w:p>
    <w:p w14:paraId="51C44A6A" w14:textId="77777777" w:rsidR="0058638E" w:rsidRDefault="0058638E" w:rsidP="0058638E">
      <w:pPr>
        <w:pStyle w:val="B1"/>
      </w:pPr>
      <w:r>
        <w:t>-</w:t>
      </w:r>
      <w:r>
        <w:tab/>
        <w:t>For a component which only contains one value (e.g. SSC mode), the value of the PDU Session has to be identical to the value specified in the Route Selection Descriptor.</w:t>
      </w:r>
    </w:p>
    <w:p w14:paraId="7267A4DD" w14:textId="77777777" w:rsidR="0058638E" w:rsidRDefault="0058638E" w:rsidP="0058638E">
      <w:pPr>
        <w:pStyle w:val="B1"/>
      </w:pPr>
      <w:r>
        <w:t>-</w:t>
      </w:r>
      <w:r>
        <w:tab/>
        <w:t>For a component which contains a list of values (e.g. Network Slice Selection), the value of the PDU Session has to be identical to one of the values specified in the Route Selection Descriptor.</w:t>
      </w:r>
    </w:p>
    <w:p w14:paraId="0D2CA2C2" w14:textId="77777777" w:rsidR="0058638E" w:rsidRDefault="0058638E" w:rsidP="0058638E">
      <w:pPr>
        <w:pStyle w:val="B1"/>
      </w:pPr>
      <w:r>
        <w:t>-</w:t>
      </w:r>
      <w:r>
        <w:tab/>
        <w:t xml:space="preserve">When some component(s) is not present in the Route Selection Descriptor, a PDU session </w:t>
      </w:r>
      <w:proofErr w:type="gramStart"/>
      <w:r>
        <w:t>is considered</w:t>
      </w:r>
      <w:proofErr w:type="gramEnd"/>
      <w:r>
        <w:t xml:space="preserve"> matching only if it was established without including the missing component(s) in the PDU Session Establishment Request.</w:t>
      </w:r>
    </w:p>
    <w:p w14:paraId="046C9252" w14:textId="77777777" w:rsidR="0058638E" w:rsidRDefault="0058638E" w:rsidP="0058638E">
      <w:pPr>
        <w:pStyle w:val="B1"/>
      </w:pPr>
      <w:r>
        <w:t>-</w:t>
      </w:r>
      <w:r>
        <w:tab/>
        <w:t xml:space="preserve">When the Route Selection Descriptor includes a Time Window or a Location Criteria, the PDU session </w:t>
      </w:r>
      <w:proofErr w:type="gramStart"/>
      <w:r>
        <w:t>is considered</w:t>
      </w:r>
      <w:proofErr w:type="gramEnd"/>
      <w:r>
        <w:t xml:space="preserve"> matching only if the PDU Session is associated with an RSD that has the same Time Window or a Location Criteria Validity Conditions.</w:t>
      </w:r>
    </w:p>
    <w:p w14:paraId="5435FCD9" w14:textId="77777777" w:rsidR="0058638E" w:rsidRDefault="0058638E" w:rsidP="0058638E">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p>
    <w:p w14:paraId="3631FF5A" w14:textId="77777777" w:rsidR="0058638E" w:rsidRDefault="0058638E" w:rsidP="0058638E">
      <w:r>
        <w:t xml:space="preserve">If the UE determines that there is more than one existing PDU </w:t>
      </w:r>
      <w:proofErr w:type="gramStart"/>
      <w:r>
        <w:t>Session which</w:t>
      </w:r>
      <w:proofErr w:type="gramEnd"/>
      <w:r>
        <w:t xml:space="preserve"> matches (e.g. the selected Route Selection Descriptor only specifies the Network Slice Selection, while there are multiple existing PDU Sessions matching the Network Slice Selection with different DNNs), it is up to UE implementation to select one of them to use.</w:t>
      </w:r>
    </w:p>
    <w:p w14:paraId="371DF677" w14:textId="77777777" w:rsidR="0058638E" w:rsidRDefault="0058638E" w:rsidP="0058638E">
      <w:pPr>
        <w:pStyle w:val="NO"/>
      </w:pPr>
      <w:r>
        <w:t>NOTE 1:</w:t>
      </w:r>
      <w:r>
        <w:tab/>
        <w:t xml:space="preserve">When more than one PDU sessions of SSC mode 3 to the same DNN and S-NSSAI exist due to PDU Session anchor change procedure as described in clause 4.3.5.2 of TS 23.502 [3], the UE can </w:t>
      </w:r>
      <w:proofErr w:type="gramStart"/>
      <w:r>
        <w:t>take the PDU Session Address Lifetime value into account</w:t>
      </w:r>
      <w:proofErr w:type="gramEnd"/>
      <w:r>
        <w:t xml:space="preserve"> when selecting the PDU Session.</w:t>
      </w:r>
    </w:p>
    <w:p w14:paraId="1384F3BF" w14:textId="77777777" w:rsidR="0058638E" w:rsidRDefault="0058638E" w:rsidP="005863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w:t>
      </w:r>
      <w:proofErr w:type="gramStart"/>
      <w:r>
        <w:t>is rejected</w:t>
      </w:r>
      <w:proofErr w:type="gramEnd"/>
      <w:r>
        <w:t>,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E87A8EC" w14:textId="77777777" w:rsidR="0058638E" w:rsidRDefault="0058638E" w:rsidP="0058638E">
      <w:r>
        <w:t xml:space="preserve">The UE receives the updated URSP rules and (re-)evaluates their validities in a timely manner when certain conditions </w:t>
      </w:r>
      <w:proofErr w:type="gramStart"/>
      <w:r>
        <w:t>are met</w:t>
      </w:r>
      <w:proofErr w:type="gramEnd"/>
      <w:r>
        <w:t>, for example:</w:t>
      </w:r>
    </w:p>
    <w:p w14:paraId="65684AF6" w14:textId="77777777" w:rsidR="0058638E" w:rsidRDefault="0058638E" w:rsidP="0058638E">
      <w:pPr>
        <w:pStyle w:val="B1"/>
      </w:pPr>
      <w:r>
        <w:t>-</w:t>
      </w:r>
      <w:r>
        <w:tab/>
      </w:r>
      <w:proofErr w:type="gramStart"/>
      <w:r>
        <w:t>the</w:t>
      </w:r>
      <w:proofErr w:type="gramEnd"/>
      <w:r>
        <w:t xml:space="preserve"> URSP is updated by the PCF;</w:t>
      </w:r>
    </w:p>
    <w:p w14:paraId="6D10A87D" w14:textId="77777777" w:rsidR="0058638E" w:rsidRDefault="0058638E" w:rsidP="0058638E">
      <w:pPr>
        <w:pStyle w:val="B1"/>
      </w:pPr>
      <w:r>
        <w:t>-</w:t>
      </w:r>
      <w:r>
        <w:tab/>
      </w:r>
      <w:proofErr w:type="gramStart"/>
      <w:r>
        <w:t>the</w:t>
      </w:r>
      <w:proofErr w:type="gramEnd"/>
      <w:r>
        <w:t xml:space="preserve"> UE moves from EPC to 5GC;</w:t>
      </w:r>
    </w:p>
    <w:p w14:paraId="331CBD8B" w14:textId="77777777" w:rsidR="0058638E" w:rsidRDefault="0058638E" w:rsidP="0058638E">
      <w:pPr>
        <w:pStyle w:val="B1"/>
      </w:pPr>
      <w:r>
        <w:t>-</w:t>
      </w:r>
      <w:r>
        <w:tab/>
      </w:r>
      <w:proofErr w:type="gramStart"/>
      <w:r>
        <w:t>change</w:t>
      </w:r>
      <w:proofErr w:type="gramEnd"/>
      <w:r>
        <w:t xml:space="preserve"> of Allowed NSSAI or Configured NSSAI;</w:t>
      </w:r>
    </w:p>
    <w:p w14:paraId="70A05A54" w14:textId="77777777" w:rsidR="0058638E" w:rsidRDefault="0058638E" w:rsidP="0058638E">
      <w:pPr>
        <w:pStyle w:val="B1"/>
      </w:pPr>
      <w:r>
        <w:t>-</w:t>
      </w:r>
      <w:r>
        <w:tab/>
      </w:r>
      <w:proofErr w:type="gramStart"/>
      <w:r>
        <w:t>change</w:t>
      </w:r>
      <w:proofErr w:type="gramEnd"/>
      <w:r>
        <w:t xml:space="preserve"> of LADN DNN availability;</w:t>
      </w:r>
    </w:p>
    <w:p w14:paraId="52B64ABD" w14:textId="77777777" w:rsidR="0058638E" w:rsidRDefault="0058638E" w:rsidP="0058638E">
      <w:pPr>
        <w:pStyle w:val="B1"/>
      </w:pPr>
      <w:r>
        <w:t>-</w:t>
      </w:r>
      <w:r>
        <w:tab/>
        <w:t>UE registers over 3GPP or non-3GPP access</w:t>
      </w:r>
      <w:proofErr w:type="gramStart"/>
      <w:r>
        <w:t>;</w:t>
      </w:r>
      <w:proofErr w:type="gramEnd"/>
    </w:p>
    <w:p w14:paraId="365E292D" w14:textId="77777777" w:rsidR="0058638E" w:rsidRDefault="0058638E" w:rsidP="0058638E">
      <w:pPr>
        <w:pStyle w:val="B1"/>
      </w:pPr>
      <w:r>
        <w:lastRenderedPageBreak/>
        <w:t>-</w:t>
      </w:r>
      <w:r>
        <w:tab/>
        <w:t>UE establishes connection to a WLAN access.</w:t>
      </w:r>
    </w:p>
    <w:p w14:paraId="7120A2E4" w14:textId="77777777" w:rsidR="0058638E" w:rsidRDefault="0058638E" w:rsidP="0058638E">
      <w:pPr>
        <w:rPr>
          <w:ins w:id="7" w:author="Samsung" w:date="2020-04-10T13:57:00Z"/>
        </w:rPr>
      </w:pPr>
      <w:proofErr w:type="gramStart"/>
      <w:r>
        <w:t>Details of the conditions are defined by TS 24.526 [19]</w:t>
      </w:r>
      <w:proofErr w:type="gramEnd"/>
      <w:r>
        <w:t>.</w:t>
      </w:r>
      <w:ins w:id="8" w:author="Samsung" w:date="2020-04-10T13:56:00Z">
        <w:r>
          <w:t xml:space="preserve"> </w:t>
        </w:r>
      </w:ins>
    </w:p>
    <w:p w14:paraId="555E6821" w14:textId="35204785" w:rsidR="0058638E" w:rsidRDefault="005D7F15" w:rsidP="005C564C">
      <w:pPr>
        <w:pStyle w:val="NO"/>
      </w:pPr>
      <w:ins w:id="9" w:author="Hietalahti, Hannu (Nokia - FI/Oulu)" w:date="2020-04-22T18:57:00Z">
        <w:r>
          <w:t>NOTE 2:</w:t>
        </w:r>
        <w:r>
          <w:tab/>
        </w:r>
      </w:ins>
      <w:ins w:id="10" w:author="Samsung" w:date="2020-04-10T14:19:00Z">
        <w:r w:rsidR="00D90246">
          <w:t xml:space="preserve">When </w:t>
        </w:r>
      </w:ins>
      <w:ins w:id="11" w:author="Samsung" w:date="2020-04-10T14:02:00Z">
        <w:r w:rsidR="003E1FD3">
          <w:t>providing the updated URSP rules to the UE</w:t>
        </w:r>
      </w:ins>
      <w:ins w:id="12" w:author="Ericsson User" w:date="2020-04-22T16:21:00Z">
        <w:r w:rsidR="00D362D7">
          <w:t xml:space="preserve"> with a new DNN</w:t>
        </w:r>
      </w:ins>
      <w:ins w:id="13" w:author="Samsung" w:date="2020-04-10T14:02:00Z">
        <w:r w:rsidR="003E1FD3">
          <w:t>, t</w:t>
        </w:r>
      </w:ins>
      <w:ins w:id="14" w:author="Samsung" w:date="2020-04-10T13:56:00Z">
        <w:r w:rsidR="0058638E">
          <w:t xml:space="preserve">he PCF </w:t>
        </w:r>
      </w:ins>
      <w:ins w:id="15" w:author="Hietalahti, Hannu (Nokia - FI/Oulu)" w:date="2020-04-22T18:58:00Z">
        <w:r>
          <w:t>can</w:t>
        </w:r>
      </w:ins>
      <w:ins w:id="16" w:author="r1" w:date="2020-04-21T20:47:00Z">
        <w:r w:rsidR="007409EB">
          <w:t xml:space="preserve"> </w:t>
        </w:r>
      </w:ins>
      <w:ins w:id="17" w:author="Ericsson User" w:date="2020-04-22T16:21:00Z">
        <w:r w:rsidR="00D362D7">
          <w:rPr>
            <w:lang w:val="en-US"/>
          </w:rPr>
          <w:t xml:space="preserve">set the SMF selection management trigger in the AMF </w:t>
        </w:r>
      </w:ins>
      <w:ins w:id="18" w:author="Samsung" w:date="2020-04-10T14:01:00Z">
        <w:r w:rsidR="003E1FD3">
          <w:t>to contact the PCF at PDU Session establishment (as specified in clause 6.1.2.5)</w:t>
        </w:r>
      </w:ins>
      <w:ins w:id="19" w:author="Ericsson User" w:date="2020-04-22T16:21:00Z">
        <w:r w:rsidR="00D362D7" w:rsidRPr="00D362D7">
          <w:rPr>
            <w:lang w:val="en-US"/>
          </w:rPr>
          <w:t xml:space="preserve"> </w:t>
        </w:r>
        <w:r w:rsidR="00D362D7">
          <w:rPr>
            <w:lang w:val="en-US"/>
          </w:rPr>
          <w:t>if the old DNN is requested by the UE</w:t>
        </w:r>
      </w:ins>
      <w:ins w:id="20" w:author="Samsung" w:date="2020-04-10T14:01:00Z">
        <w:r w:rsidR="003E1FD3">
          <w:t>.</w:t>
        </w:r>
      </w:ins>
      <w:ins w:id="21" w:author="Samsung" w:date="2020-04-10T13:59:00Z">
        <w:r w:rsidR="003E1FD3">
          <w:t xml:space="preserve"> </w:t>
        </w:r>
      </w:ins>
    </w:p>
    <w:p w14:paraId="21CDB074" w14:textId="77777777" w:rsidR="0058638E" w:rsidRDefault="0058638E" w:rsidP="0058638E">
      <w:r>
        <w:t xml:space="preserve">The Route Selection Descriptor of a URSP rule </w:t>
      </w:r>
      <w:proofErr w:type="gramStart"/>
      <w:r>
        <w:t>shall be only considered</w:t>
      </w:r>
      <w:proofErr w:type="gramEnd"/>
      <w:r>
        <w:t xml:space="preserve"> valid if all of the following conditions are fulfilled:</w:t>
      </w:r>
    </w:p>
    <w:p w14:paraId="6AF70C48" w14:textId="77777777" w:rsidR="0058638E" w:rsidRDefault="0058638E" w:rsidP="0058638E">
      <w:pPr>
        <w:pStyle w:val="B1"/>
      </w:pPr>
      <w:r>
        <w:t>-</w:t>
      </w:r>
      <w:r>
        <w:tab/>
        <w:t>If any S-NSSAI(s) is present, the S-NSSAI(s) is in the Allowed NSSAI for the non-roaming case and in the mapping of the Allowed NSSAI to HPL</w:t>
      </w:r>
      <w:bookmarkStart w:id="22" w:name="_GoBack"/>
      <w:bookmarkEnd w:id="22"/>
      <w:r>
        <w:t>MN S-NSSAI(s) for the roaming case</w:t>
      </w:r>
      <w:r w:rsidRPr="00F96702">
        <w:t>.</w:t>
      </w:r>
    </w:p>
    <w:p w14:paraId="229F2490" w14:textId="77777777" w:rsidR="0058638E" w:rsidRDefault="0058638E" w:rsidP="0058638E">
      <w:pPr>
        <w:pStyle w:val="B1"/>
      </w:pPr>
      <w:r>
        <w:t>-</w:t>
      </w:r>
      <w:r>
        <w:tab/>
        <w:t>If any DNN is present and the DNN is an LADN DNN, the UE is in the area of availability of this LADN.</w:t>
      </w:r>
    </w:p>
    <w:p w14:paraId="4E4A6C46" w14:textId="77777777" w:rsidR="0058638E" w:rsidRDefault="0058638E" w:rsidP="0058638E">
      <w:pPr>
        <w:pStyle w:val="B1"/>
      </w:pPr>
      <w:r>
        <w:t>-</w:t>
      </w:r>
      <w:r>
        <w:tab/>
        <w:t>If Access Type preference is present and set to Multi-Access, the UE supports ATSSS.</w:t>
      </w:r>
    </w:p>
    <w:p w14:paraId="1828899B" w14:textId="77777777" w:rsidR="0058638E" w:rsidRDefault="0058638E" w:rsidP="0058638E">
      <w:pPr>
        <w:pStyle w:val="B1"/>
      </w:pPr>
      <w:r>
        <w:t>-</w:t>
      </w:r>
      <w:r>
        <w:tab/>
        <w:t xml:space="preserve">If a Time Window is present and the time matches what </w:t>
      </w:r>
      <w:proofErr w:type="gramStart"/>
      <w:r>
        <w:t>is indicated</w:t>
      </w:r>
      <w:proofErr w:type="gramEnd"/>
      <w:r>
        <w:t xml:space="preserve"> in the Time Window.</w:t>
      </w:r>
    </w:p>
    <w:p w14:paraId="6633C06B" w14:textId="77777777" w:rsidR="0058638E" w:rsidRDefault="0058638E" w:rsidP="0058638E">
      <w:pPr>
        <w:pStyle w:val="B1"/>
      </w:pPr>
      <w:r>
        <w:t>-</w:t>
      </w:r>
      <w:r>
        <w:tab/>
        <w:t xml:space="preserve">If a Location Criteria is present and the UE location matches what </w:t>
      </w:r>
      <w:proofErr w:type="gramStart"/>
      <w:r>
        <w:t>is indicated</w:t>
      </w:r>
      <w:proofErr w:type="gramEnd"/>
      <w:r>
        <w:t xml:space="preserve"> in the Location Criteria.</w:t>
      </w:r>
    </w:p>
    <w:p w14:paraId="6A69C327" w14:textId="77777777" w:rsidR="0058638E" w:rsidRDefault="0058638E" w:rsidP="005863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767099CA" w14:textId="77777777" w:rsidR="0058638E" w:rsidRDefault="0058638E" w:rsidP="0058638E">
      <w:r>
        <w:t xml:space="preserve">When URSP rules </w:t>
      </w:r>
      <w:proofErr w:type="gramStart"/>
      <w:r>
        <w:t>are updated</w:t>
      </w:r>
      <w:proofErr w:type="gramEnd"/>
      <w:r>
        <w:t xml:space="preserve"> or their validity according to the conditions above change, the association of existing applications to PDU Sessions may need to be re-evaluated. The UE may also re-evaluate the application to PDU Session association due to the following reasons:</w:t>
      </w:r>
    </w:p>
    <w:p w14:paraId="58C8C66E" w14:textId="77777777" w:rsidR="0058638E" w:rsidRDefault="0058638E" w:rsidP="0058638E">
      <w:pPr>
        <w:pStyle w:val="B1"/>
      </w:pPr>
      <w:r>
        <w:t>-</w:t>
      </w:r>
      <w:r>
        <w:tab/>
      </w:r>
      <w:proofErr w:type="gramStart"/>
      <w:r>
        <w:t>periodic</w:t>
      </w:r>
      <w:proofErr w:type="gramEnd"/>
      <w:r>
        <w:t xml:space="preserve"> re-evaluation based on UE implementation;</w:t>
      </w:r>
    </w:p>
    <w:p w14:paraId="2971411B" w14:textId="77777777" w:rsidR="0058638E" w:rsidRPr="007F15E2" w:rsidRDefault="0058638E" w:rsidP="0058638E">
      <w:pPr>
        <w:pStyle w:val="B1"/>
      </w:pPr>
      <w:r>
        <w:t>-</w:t>
      </w:r>
      <w:r>
        <w:tab/>
      </w:r>
      <w:proofErr w:type="gramStart"/>
      <w:r>
        <w:t>an</w:t>
      </w:r>
      <w:proofErr w:type="gramEnd"/>
      <w:r>
        <w:t xml:space="preserve"> existing PDU Session that is used for routing traffic of an application based on a URSP rule is released;</w:t>
      </w:r>
    </w:p>
    <w:p w14:paraId="78DB65CC" w14:textId="77777777" w:rsidR="0058638E" w:rsidRDefault="0058638E" w:rsidP="0058638E">
      <w:pPr>
        <w:pStyle w:val="B1"/>
      </w:pPr>
      <w:r>
        <w:t>-</w:t>
      </w:r>
      <w:r>
        <w:tab/>
        <w:t>The expiration of Time Window in Route Selection Validation Criteria, i.e. the expiration of Time Window, or UE's location no longer matches the Location Criteria.</w:t>
      </w:r>
    </w:p>
    <w:p w14:paraId="13DD3DC5" w14:textId="77777777" w:rsidR="0058638E" w:rsidRDefault="0058638E" w:rsidP="0058638E">
      <w:pPr>
        <w:pStyle w:val="NO"/>
      </w:pPr>
      <w:r>
        <w:t>NOTE 2:</w:t>
      </w:r>
      <w:r>
        <w:tab/>
        <w:t>It is up to UE implementation to avoid frequent re-evaluation due to location change.</w:t>
      </w:r>
    </w:p>
    <w:p w14:paraId="29976F62" w14:textId="77777777" w:rsidR="0058638E" w:rsidRDefault="0058638E" w:rsidP="0058638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AA17B45" w14:textId="4B3D470C" w:rsidR="000E6FAF" w:rsidRPr="0058638E" w:rsidRDefault="0058638E" w:rsidP="000E6FAF">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FACA2" w14:textId="77777777" w:rsidR="00DE4C2B" w:rsidRDefault="00DE4C2B">
      <w:r>
        <w:separator/>
      </w:r>
    </w:p>
  </w:endnote>
  <w:endnote w:type="continuationSeparator" w:id="0">
    <w:p w14:paraId="147387A7" w14:textId="77777777" w:rsidR="00DE4C2B" w:rsidRDefault="00DE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1BA0C" w14:textId="77777777" w:rsidR="00DE4C2B" w:rsidRDefault="00DE4C2B">
      <w:r>
        <w:separator/>
      </w:r>
    </w:p>
  </w:footnote>
  <w:footnote w:type="continuationSeparator" w:id="0">
    <w:p w14:paraId="012DF9C5" w14:textId="77777777" w:rsidR="00DE4C2B" w:rsidRDefault="00DE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60461"/>
    <w:rsid w:val="00095546"/>
    <w:rsid w:val="000A0540"/>
    <w:rsid w:val="000A6394"/>
    <w:rsid w:val="000A7EE1"/>
    <w:rsid w:val="000B6045"/>
    <w:rsid w:val="000B728F"/>
    <w:rsid w:val="000B7FED"/>
    <w:rsid w:val="000C038A"/>
    <w:rsid w:val="000C10CA"/>
    <w:rsid w:val="000C6598"/>
    <w:rsid w:val="000D7CF0"/>
    <w:rsid w:val="000E6FAF"/>
    <w:rsid w:val="0010519D"/>
    <w:rsid w:val="001274A3"/>
    <w:rsid w:val="00131371"/>
    <w:rsid w:val="00133B82"/>
    <w:rsid w:val="00136009"/>
    <w:rsid w:val="00145D43"/>
    <w:rsid w:val="0018563E"/>
    <w:rsid w:val="00192688"/>
    <w:rsid w:val="00192C46"/>
    <w:rsid w:val="001A08B3"/>
    <w:rsid w:val="001A60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04CD"/>
    <w:rsid w:val="00301AB6"/>
    <w:rsid w:val="00305409"/>
    <w:rsid w:val="003144F4"/>
    <w:rsid w:val="00337888"/>
    <w:rsid w:val="003609EF"/>
    <w:rsid w:val="0036231A"/>
    <w:rsid w:val="003634F0"/>
    <w:rsid w:val="00374DD4"/>
    <w:rsid w:val="00375325"/>
    <w:rsid w:val="00376500"/>
    <w:rsid w:val="0038793E"/>
    <w:rsid w:val="0039683D"/>
    <w:rsid w:val="003B7100"/>
    <w:rsid w:val="003E1A36"/>
    <w:rsid w:val="003E1FD3"/>
    <w:rsid w:val="00400B83"/>
    <w:rsid w:val="00410371"/>
    <w:rsid w:val="004242F1"/>
    <w:rsid w:val="00427EFB"/>
    <w:rsid w:val="00443289"/>
    <w:rsid w:val="00446650"/>
    <w:rsid w:val="0045193A"/>
    <w:rsid w:val="004838C0"/>
    <w:rsid w:val="00484C86"/>
    <w:rsid w:val="00490393"/>
    <w:rsid w:val="004A6A16"/>
    <w:rsid w:val="004B75B7"/>
    <w:rsid w:val="004D4171"/>
    <w:rsid w:val="0051580D"/>
    <w:rsid w:val="00520209"/>
    <w:rsid w:val="0052050F"/>
    <w:rsid w:val="00526208"/>
    <w:rsid w:val="005357F9"/>
    <w:rsid w:val="005371C2"/>
    <w:rsid w:val="00547111"/>
    <w:rsid w:val="005720B6"/>
    <w:rsid w:val="00575427"/>
    <w:rsid w:val="00577F45"/>
    <w:rsid w:val="00582118"/>
    <w:rsid w:val="00582BD6"/>
    <w:rsid w:val="00583D2F"/>
    <w:rsid w:val="0058638E"/>
    <w:rsid w:val="00592D74"/>
    <w:rsid w:val="005C564C"/>
    <w:rsid w:val="005D7F15"/>
    <w:rsid w:val="005E2C44"/>
    <w:rsid w:val="00603A09"/>
    <w:rsid w:val="00621188"/>
    <w:rsid w:val="006257ED"/>
    <w:rsid w:val="00656509"/>
    <w:rsid w:val="00671251"/>
    <w:rsid w:val="0067457F"/>
    <w:rsid w:val="006832A3"/>
    <w:rsid w:val="00685A07"/>
    <w:rsid w:val="006942B2"/>
    <w:rsid w:val="00695808"/>
    <w:rsid w:val="006B46FB"/>
    <w:rsid w:val="006D41C6"/>
    <w:rsid w:val="006E21FB"/>
    <w:rsid w:val="006E271F"/>
    <w:rsid w:val="006F5403"/>
    <w:rsid w:val="00711BEA"/>
    <w:rsid w:val="0071423E"/>
    <w:rsid w:val="00740698"/>
    <w:rsid w:val="007409EB"/>
    <w:rsid w:val="0074511C"/>
    <w:rsid w:val="007477E6"/>
    <w:rsid w:val="007726A5"/>
    <w:rsid w:val="007803F9"/>
    <w:rsid w:val="007846E1"/>
    <w:rsid w:val="007875EA"/>
    <w:rsid w:val="00792342"/>
    <w:rsid w:val="00796A3E"/>
    <w:rsid w:val="007977A8"/>
    <w:rsid w:val="007B512A"/>
    <w:rsid w:val="007C2097"/>
    <w:rsid w:val="007D6A07"/>
    <w:rsid w:val="007F43F3"/>
    <w:rsid w:val="007F4DCD"/>
    <w:rsid w:val="007F7259"/>
    <w:rsid w:val="008040A8"/>
    <w:rsid w:val="00805D8C"/>
    <w:rsid w:val="008077FF"/>
    <w:rsid w:val="00820838"/>
    <w:rsid w:val="008279FA"/>
    <w:rsid w:val="00853C86"/>
    <w:rsid w:val="00861492"/>
    <w:rsid w:val="00861D20"/>
    <w:rsid w:val="008626E7"/>
    <w:rsid w:val="00870EE7"/>
    <w:rsid w:val="008776D9"/>
    <w:rsid w:val="00881502"/>
    <w:rsid w:val="008833CE"/>
    <w:rsid w:val="008863B9"/>
    <w:rsid w:val="00890AAE"/>
    <w:rsid w:val="00896356"/>
    <w:rsid w:val="008A45A6"/>
    <w:rsid w:val="008B104D"/>
    <w:rsid w:val="008E0715"/>
    <w:rsid w:val="008E7964"/>
    <w:rsid w:val="008F686C"/>
    <w:rsid w:val="009034AD"/>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1068"/>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7EBC"/>
    <w:rsid w:val="00C33C89"/>
    <w:rsid w:val="00C41CD0"/>
    <w:rsid w:val="00C446CA"/>
    <w:rsid w:val="00C447E3"/>
    <w:rsid w:val="00C47084"/>
    <w:rsid w:val="00C47274"/>
    <w:rsid w:val="00C66BA2"/>
    <w:rsid w:val="00C95804"/>
    <w:rsid w:val="00C95985"/>
    <w:rsid w:val="00CC0353"/>
    <w:rsid w:val="00CC5026"/>
    <w:rsid w:val="00CC68D0"/>
    <w:rsid w:val="00CD67EC"/>
    <w:rsid w:val="00CF495C"/>
    <w:rsid w:val="00CF5BEF"/>
    <w:rsid w:val="00D03F9A"/>
    <w:rsid w:val="00D06D51"/>
    <w:rsid w:val="00D077CC"/>
    <w:rsid w:val="00D13B30"/>
    <w:rsid w:val="00D24991"/>
    <w:rsid w:val="00D35152"/>
    <w:rsid w:val="00D362D7"/>
    <w:rsid w:val="00D50255"/>
    <w:rsid w:val="00D519C3"/>
    <w:rsid w:val="00D570A9"/>
    <w:rsid w:val="00D578B0"/>
    <w:rsid w:val="00D66520"/>
    <w:rsid w:val="00D66536"/>
    <w:rsid w:val="00D90246"/>
    <w:rsid w:val="00DA5ED5"/>
    <w:rsid w:val="00DD3B5D"/>
    <w:rsid w:val="00DE34CF"/>
    <w:rsid w:val="00DE4C2B"/>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C5DF6"/>
    <w:rsid w:val="00ED312F"/>
    <w:rsid w:val="00EE1AF9"/>
    <w:rsid w:val="00EE7D7C"/>
    <w:rsid w:val="00EF3612"/>
    <w:rsid w:val="00EF4671"/>
    <w:rsid w:val="00F2042E"/>
    <w:rsid w:val="00F25D98"/>
    <w:rsid w:val="00F300FB"/>
    <w:rsid w:val="00F536BA"/>
    <w:rsid w:val="00F5721D"/>
    <w:rsid w:val="00F74060"/>
    <w:rsid w:val="00FB6386"/>
    <w:rsid w:val="00FD01B3"/>
    <w:rsid w:val="00FD2359"/>
    <w:rsid w:val="00FE2A47"/>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7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184C1-3E78-474E-8756-72ADF621B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1457</Words>
  <Characters>8306</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1899-12-31T23:00:00Z</cp:lastPrinted>
  <dcterms:created xsi:type="dcterms:W3CDTF">2020-04-27T02:40:00Z</dcterms:created>
  <dcterms:modified xsi:type="dcterms:W3CDTF">2020-04-27T02:40:00Z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